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7A8">
        <w:rPr>
          <w:b/>
          <w:noProof/>
          <w:sz w:val="24"/>
        </w:rPr>
        <w:t>92</w:t>
      </w:r>
      <w:r w:rsidR="006E4E1F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950A9B" w:rsidRPr="00950A9B">
        <w:rPr>
          <w:b/>
          <w:i/>
          <w:noProof/>
          <w:sz w:val="28"/>
        </w:rPr>
        <w:t>R4-191081</w:t>
      </w:r>
      <w:r w:rsidR="00F2261C">
        <w:rPr>
          <w:b/>
          <w:i/>
          <w:noProof/>
          <w:sz w:val="28"/>
        </w:rPr>
        <w:t>6</w:t>
      </w:r>
    </w:p>
    <w:p w:rsidR="001E41F3" w:rsidRDefault="006E4E1F" w:rsidP="005E2C44">
      <w:pPr>
        <w:pStyle w:val="CRCoverPage"/>
        <w:outlineLvl w:val="0"/>
        <w:rPr>
          <w:b/>
          <w:noProof/>
          <w:sz w:val="24"/>
        </w:rPr>
      </w:pPr>
      <w:r w:rsidRPr="006E4E1F">
        <w:rPr>
          <w:b/>
          <w:noProof/>
          <w:sz w:val="24"/>
        </w:rPr>
        <w:t>Chongqing, China, 14th - 18th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07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385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18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07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073850">
              <w:rPr>
                <w:b/>
                <w:noProof/>
                <w:sz w:val="28"/>
              </w:rPr>
              <w:t>5</w:t>
            </w:r>
            <w:r w:rsidRPr="001F18AB">
              <w:rPr>
                <w:b/>
                <w:noProof/>
                <w:sz w:val="28"/>
              </w:rPr>
              <w:t>.</w:t>
            </w:r>
            <w:r w:rsidR="0080674E" w:rsidRPr="001F18AB">
              <w:rPr>
                <w:b/>
                <w:noProof/>
                <w:sz w:val="28"/>
              </w:rPr>
              <w:t>7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397">
            <w:pPr>
              <w:pStyle w:val="CRCoverPage"/>
              <w:spacing w:after="0"/>
              <w:ind w:left="100"/>
              <w:rPr>
                <w:noProof/>
              </w:rPr>
            </w:pPr>
            <w:r w:rsidRPr="00182397">
              <w:t xml:space="preserve">Update requirements for UE UL </w:t>
            </w:r>
            <w:proofErr w:type="spellStart"/>
            <w:r w:rsidRPr="00182397">
              <w:t>Tx</w:t>
            </w:r>
            <w:proofErr w:type="spellEnd"/>
            <w:r w:rsidRPr="00182397">
              <w:t xml:space="preserve"> timing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1E6F">
            <w:pPr>
              <w:pStyle w:val="CRCoverPage"/>
              <w:spacing w:after="0"/>
              <w:ind w:left="100"/>
              <w:rPr>
                <w:noProof/>
              </w:rPr>
            </w:pPr>
            <w:r w:rsidRPr="00A21E6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87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4526D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8B8" w:rsidRPr="00831355" w:rsidRDefault="004D73DE" w:rsidP="004D73D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The value H for </w:t>
            </w:r>
            <w:r>
              <w:t>o</w:t>
            </w:r>
            <w:r w:rsidRPr="00BE78B0">
              <w:t>ne shot timing adjustment</w:t>
            </w:r>
            <w:r>
              <w:t xml:space="preserve"> is still 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8B8" w:rsidRDefault="004D73DE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rFonts w:eastAsiaTheme="minorEastAsia"/>
                <w:noProof/>
                <w:lang w:eastAsia="zh-TW"/>
              </w:rPr>
              <w:t xml:space="preserve">value H for </w:t>
            </w:r>
            <w:r>
              <w:t>o</w:t>
            </w:r>
            <w:r w:rsidRPr="00BE78B0">
              <w:t>ne shot timing adjustment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4D73DE" w:rsidP="004D73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requirement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4D7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  <w:r w:rsidR="001D22B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:rsidP="004D73DE">
      <w:pPr>
        <w:pStyle w:val="Heading3"/>
        <w:rPr>
          <w:noProof/>
        </w:rPr>
      </w:pPr>
    </w:p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Pr="004D73DE" w:rsidRDefault="004D73DE" w:rsidP="004D73DE">
      <w:pPr>
        <w:jc w:val="center"/>
        <w:rPr>
          <w:color w:val="FF0000"/>
          <w:sz w:val="24"/>
        </w:rPr>
      </w:pPr>
      <w:r w:rsidRPr="004D73DE">
        <w:rPr>
          <w:color w:val="FF0000"/>
          <w:sz w:val="24"/>
        </w:rPr>
        <w:lastRenderedPageBreak/>
        <w:t>&lt;</w:t>
      </w:r>
      <w:r w:rsidR="00CE1ED5" w:rsidRPr="004D73DE">
        <w:rPr>
          <w:color w:val="FF0000"/>
          <w:sz w:val="24"/>
        </w:rPr>
        <w:t>Start</w:t>
      </w:r>
      <w:r w:rsidRPr="004D73DE">
        <w:rPr>
          <w:color w:val="FF0000"/>
          <w:sz w:val="24"/>
        </w:rPr>
        <w:t xml:space="preserve"> of change&gt;</w:t>
      </w:r>
    </w:p>
    <w:p w:rsidR="004D73DE" w:rsidRPr="00BE78B0" w:rsidRDefault="004D73DE" w:rsidP="004D73DE">
      <w:pPr>
        <w:pStyle w:val="Heading4"/>
        <w:rPr>
          <w:noProof/>
          <w:lang w:eastAsia="zh-CN"/>
        </w:rPr>
      </w:pPr>
      <w:r w:rsidRPr="00BE78B0">
        <w:t>7.1.2.2</w:t>
      </w:r>
      <w:r w:rsidRPr="00BE78B0">
        <w:tab/>
        <w:t>One shot timing adjustment</w:t>
      </w:r>
    </w:p>
    <w:p w:rsidR="004D73DE" w:rsidRPr="00BE78B0" w:rsidRDefault="004D73DE" w:rsidP="004D73DE">
      <w:pPr>
        <w:pStyle w:val="B1"/>
        <w:ind w:left="0" w:firstLine="0"/>
      </w:pPr>
      <w:r w:rsidRPr="00BE78B0">
        <w:rPr>
          <w:lang w:eastAsia="zh-CN"/>
        </w:rPr>
        <w:t xml:space="preserve">When the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exceeds H then the UE shall </w:t>
      </w:r>
      <w:r w:rsidRPr="00BE78B0">
        <w:rPr>
          <w:rFonts w:cs="v4.2.0"/>
        </w:rPr>
        <w:t>adjust its transmission timing in one adjustment only once provided that the</w:t>
      </w:r>
      <w:r w:rsidRPr="00BE78B0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BE78B0">
        <w:rPr>
          <w:lang w:eastAsia="zh-CN"/>
        </w:rPr>
        <w:t>the</w:t>
      </w:r>
      <w:proofErr w:type="spellEnd"/>
      <w:r w:rsidRPr="00BE78B0">
        <w:rPr>
          <w:lang w:eastAsia="zh-CN"/>
        </w:rPr>
        <w:t xml:space="preserve">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≤ H </w:t>
      </w:r>
      <w:r w:rsidRPr="00BE78B0">
        <w:rPr>
          <w:rFonts w:cs="v4.2.0"/>
          <w:lang w:eastAsia="ko-KR"/>
        </w:rPr>
        <w:t xml:space="preserve">then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  <w:lang w:eastAsia="ko-KR"/>
        </w:rPr>
        <w:t xml:space="preserve"> 7.1.2.1</w:t>
      </w:r>
      <w:r w:rsidRPr="00BE78B0">
        <w:rPr>
          <w:rFonts w:cs="v4.2.0"/>
        </w:rPr>
        <w:t>.</w:t>
      </w:r>
    </w:p>
    <w:p w:rsidR="004D73DE" w:rsidRPr="00BE78B0" w:rsidRDefault="004D73DE" w:rsidP="004D73DE">
      <w:pPr>
        <w:pStyle w:val="B1"/>
      </w:pPr>
      <w:r w:rsidRPr="00BE78B0">
        <w:t>-</w:t>
      </w:r>
      <w:r w:rsidRPr="00BE78B0">
        <w:tab/>
        <w:t xml:space="preserve">SSB_RP and SSB </w:t>
      </w:r>
      <w:proofErr w:type="spellStart"/>
      <w:r w:rsidRPr="00BE78B0">
        <w:rPr>
          <w:lang w:val="en-US"/>
        </w:rPr>
        <w:t>Ês</w:t>
      </w:r>
      <w:proofErr w:type="spellEnd"/>
      <w:r w:rsidRPr="00BE78B0">
        <w:rPr>
          <w:lang w:val="en-US"/>
        </w:rPr>
        <w:t>/</w:t>
      </w:r>
      <w:proofErr w:type="spellStart"/>
      <w:r w:rsidRPr="00BE78B0">
        <w:rPr>
          <w:lang w:val="en-US"/>
        </w:rPr>
        <w:t>Iot</w:t>
      </w:r>
      <w:proofErr w:type="spellEnd"/>
      <w:r w:rsidRPr="00BE78B0">
        <w:t xml:space="preserve"> according to Annex B.2.6.1 for a corresponding operating Band,</w:t>
      </w:r>
    </w:p>
    <w:p w:rsidR="004D73DE" w:rsidRPr="00BE78B0" w:rsidRDefault="004D73DE" w:rsidP="004D73DE">
      <w:pPr>
        <w:rPr>
          <w:rFonts w:cs="v4.2.0"/>
          <w:lang w:val="en-US"/>
        </w:rPr>
      </w:pPr>
      <w:r w:rsidRPr="00BE78B0">
        <w:rPr>
          <w:rFonts w:cs="v4.2.0"/>
        </w:rPr>
        <w:t>The UE transmit timing immediately after applying the one shot timing adjustment shall be</w:t>
      </w:r>
      <w:proofErr w:type="gramStart"/>
      <w:r w:rsidRPr="00BE78B0">
        <w:rPr>
          <w:rFonts w:cs="v4.2.0"/>
        </w:rPr>
        <w:t>:</w:t>
      </w:r>
      <w:r w:rsidRPr="00BE78B0">
        <w:rPr>
          <w:rFonts w:cs="v4.2.0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BE78B0">
        <w:rPr>
          <w:rFonts w:cs="v4.2.0"/>
          <w:lang w:val="en-US"/>
        </w:rPr>
        <w:t xml:space="preserve">. </w:t>
      </w:r>
      <w:r w:rsidRPr="00BE78B0">
        <w:rPr>
          <w:rFonts w:cs="v4.2.0"/>
        </w:rPr>
        <w:t xml:space="preserve">After applying the one shot timing adjustment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</w:rPr>
        <w:t xml:space="preserve"> 7.1.2.1.</w:t>
      </w:r>
    </w:p>
    <w:p w:rsidR="004D73DE" w:rsidRPr="00BE78B0" w:rsidRDefault="004D73DE" w:rsidP="004D73DE">
      <w:pPr>
        <w:pStyle w:val="B1"/>
        <w:ind w:left="0" w:firstLine="0"/>
      </w:pPr>
      <w:r w:rsidRPr="00BE78B0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:rsidR="004D73DE" w:rsidRPr="00BE78B0" w:rsidRDefault="004D73DE" w:rsidP="004D73DE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1</w:t>
      </w:r>
      <w:r w:rsidRPr="00BE78B0">
        <w:t xml:space="preserve"> is the reception time at the UE just before </w:t>
      </w:r>
      <w:bookmarkStart w:id="2" w:name="_GoBack"/>
      <w:bookmarkEnd w:id="2"/>
      <w:r w:rsidRPr="00BE78B0">
        <w:t>the one shot timing adjustment,</w:t>
      </w:r>
    </w:p>
    <w:p w:rsidR="004D73DE" w:rsidRPr="00BE78B0" w:rsidRDefault="004D73DE" w:rsidP="004D73DE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2</w:t>
      </w:r>
      <w:r w:rsidRPr="00BE78B0">
        <w:t xml:space="preserve"> is the reception time to be used at the UE just after the one shot timing adjustment,</w:t>
      </w:r>
    </w:p>
    <w:p w:rsidR="004D73DE" w:rsidRPr="00BE78B0" w:rsidRDefault="004D73DE" w:rsidP="004D73DE">
      <w:pPr>
        <w:pStyle w:val="B1"/>
      </w:pPr>
      <w:r w:rsidRPr="00BE78B0">
        <w:t>-</w:t>
      </w:r>
      <w:r w:rsidRPr="00BE78B0">
        <w:tab/>
        <w:t xml:space="preserve">H is </w:t>
      </w:r>
      <w:del w:id="3" w:author="Ato Yu (余倉緯)" w:date="2019-10-02T21:44:00Z">
        <w:r w:rsidRPr="00BE78B0" w:rsidDel="004D73DE">
          <w:delText>defined in table 7.1.2.2-1</w:delText>
        </w:r>
      </w:del>
      <w:ins w:id="4" w:author="Ato Yu (余倉緯)" w:date="2019-10-02T21:44:00Z">
        <w:r>
          <w:t>33% of the uplink CP</w:t>
        </w:r>
      </w:ins>
      <w:r w:rsidRPr="00BE78B0">
        <w:t>.</w:t>
      </w:r>
    </w:p>
    <w:p w:rsidR="004D73DE" w:rsidRPr="00BE78B0" w:rsidRDefault="004D73DE" w:rsidP="004D73DE">
      <w:pPr>
        <w:pStyle w:val="TH"/>
      </w:pPr>
      <w:r w:rsidRPr="00BE78B0">
        <w:t xml:space="preserve">Table 7.1.2.2-1: </w:t>
      </w:r>
      <w:del w:id="5" w:author="Ato Yu (余倉緯)" w:date="2019-10-02T21:44:00Z">
        <w:r w:rsidRPr="00BE78B0" w:rsidDel="004D73DE">
          <w:delText>The value of H</w:delText>
        </w:r>
      </w:del>
      <w:ins w:id="6" w:author="Ato Yu (余倉緯)" w:date="2019-10-02T21:44:00Z">
        <w:r>
          <w:t>Void</w:t>
        </w:r>
      </w:ins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4D73DE" w:rsidRPr="00BE78B0" w:rsidDel="004D73DE" w:rsidTr="005E09BC">
        <w:trPr>
          <w:cantSplit/>
          <w:jc w:val="center"/>
          <w:del w:id="7" w:author="Ato Yu (余倉緯)" w:date="2019-10-02T21:44:00Z"/>
        </w:trPr>
        <w:tc>
          <w:tcPr>
            <w:tcW w:w="1023" w:type="pct"/>
            <w:vAlign w:val="center"/>
          </w:tcPr>
          <w:p w:rsidR="004D73DE" w:rsidRPr="00BE78B0" w:rsidDel="004D73DE" w:rsidRDefault="004D73DE" w:rsidP="005E09BC">
            <w:pPr>
              <w:pStyle w:val="TAH"/>
              <w:rPr>
                <w:del w:id="8" w:author="Ato Yu (余倉緯)" w:date="2019-10-02T21:44:00Z"/>
              </w:rPr>
            </w:pPr>
            <w:del w:id="9" w:author="Ato Yu (余倉緯)" w:date="2019-10-02T21:44:00Z">
              <w:r w:rsidRPr="00BE78B0" w:rsidDel="004D73DE">
                <w:delText>Frequency Range</w:delText>
              </w:r>
            </w:del>
          </w:p>
        </w:tc>
        <w:tc>
          <w:tcPr>
            <w:tcW w:w="1499" w:type="pct"/>
            <w:vAlign w:val="center"/>
          </w:tcPr>
          <w:p w:rsidR="004D73DE" w:rsidRPr="00BE78B0" w:rsidDel="004D73DE" w:rsidRDefault="004D73DE" w:rsidP="005E09BC">
            <w:pPr>
              <w:pStyle w:val="TAH"/>
              <w:rPr>
                <w:del w:id="10" w:author="Ato Yu (余倉緯)" w:date="2019-10-02T21:44:00Z"/>
              </w:rPr>
            </w:pPr>
            <w:del w:id="11" w:author="Ato Yu (余倉緯)" w:date="2019-10-02T21:44:00Z">
              <w:r w:rsidRPr="00BE78B0" w:rsidDel="004D73DE">
                <w:delText>SCS of SSB signals (</w:delText>
              </w:r>
              <w:r w:rsidDel="004D73DE">
                <w:delText>k</w:delText>
              </w:r>
              <w:r w:rsidRPr="00BE78B0" w:rsidDel="004D73DE">
                <w:delText>Hz)</w:delText>
              </w:r>
            </w:del>
          </w:p>
        </w:tc>
        <w:tc>
          <w:tcPr>
            <w:tcW w:w="1658" w:type="pct"/>
            <w:vAlign w:val="center"/>
          </w:tcPr>
          <w:p w:rsidR="004D73DE" w:rsidRPr="00BE78B0" w:rsidDel="004D73DE" w:rsidRDefault="004D73DE" w:rsidP="005E09BC">
            <w:pPr>
              <w:pStyle w:val="TAH"/>
              <w:rPr>
                <w:del w:id="12" w:author="Ato Yu (余倉緯)" w:date="2019-10-02T21:44:00Z"/>
              </w:rPr>
            </w:pPr>
            <w:del w:id="13" w:author="Ato Yu (余倉緯)" w:date="2019-10-02T21:44:00Z">
              <w:r w:rsidRPr="00BE78B0" w:rsidDel="004D73DE">
                <w:delText>SCS of uplink signals s(</w:delText>
              </w:r>
              <w:r w:rsidDel="004D73DE">
                <w:delText>k</w:delText>
              </w:r>
              <w:r w:rsidRPr="00BE78B0" w:rsidDel="004D73DE">
                <w:delText>Hz)</w:delText>
              </w:r>
            </w:del>
          </w:p>
        </w:tc>
        <w:tc>
          <w:tcPr>
            <w:tcW w:w="820" w:type="pct"/>
            <w:vAlign w:val="center"/>
          </w:tcPr>
          <w:p w:rsidR="004D73DE" w:rsidRPr="00BE78B0" w:rsidDel="004D73DE" w:rsidRDefault="004D73DE" w:rsidP="005E09BC">
            <w:pPr>
              <w:pStyle w:val="TAH"/>
              <w:rPr>
                <w:del w:id="14" w:author="Ato Yu (余倉緯)" w:date="2019-10-02T21:44:00Z"/>
              </w:rPr>
            </w:pPr>
            <w:del w:id="15" w:author="Ato Yu (余倉緯)" w:date="2019-10-02T21:44:00Z">
              <w:r w:rsidRPr="00BE78B0" w:rsidDel="004D73DE">
                <w:delText>H [Tc]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16" w:author="Ato Yu (余倉緯)" w:date="2019-10-02T21:44:00Z"/>
        </w:trPr>
        <w:tc>
          <w:tcPr>
            <w:tcW w:w="1023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17" w:author="Ato Yu (余倉緯)" w:date="2019-10-02T21:44:00Z"/>
              </w:rPr>
            </w:pPr>
            <w:del w:id="18" w:author="Ato Yu (余倉緯)" w:date="2019-10-02T21:44:00Z">
              <w:r w:rsidRPr="00BE78B0" w:rsidDel="004D73DE">
                <w:delText>1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19" w:author="Ato Yu (余倉緯)" w:date="2019-10-02T21:44:00Z"/>
              </w:rPr>
            </w:pPr>
            <w:del w:id="20" w:author="Ato Yu (余倉緯)" w:date="2019-10-02T21:44:00Z">
              <w:r w:rsidRPr="00BE78B0" w:rsidDel="004D73DE">
                <w:delText>15</w:delText>
              </w:r>
            </w:del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21" w:author="Ato Yu (余倉緯)" w:date="2019-10-02T21:44:00Z"/>
              </w:rPr>
            </w:pPr>
            <w:del w:id="22" w:author="Ato Yu (余倉緯)" w:date="2019-10-02T21:44:00Z">
              <w:r w:rsidRPr="00BE78B0" w:rsidDel="004D73DE">
                <w:delText>15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23" w:author="Ato Yu (余倉緯)" w:date="2019-10-02T21:44:00Z"/>
              </w:rPr>
            </w:pPr>
            <w:del w:id="24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25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26" w:author="Ato Yu (余倉緯)" w:date="2019-10-02T21:44:00Z"/>
              </w:rPr>
            </w:pPr>
          </w:p>
        </w:tc>
        <w:tc>
          <w:tcPr>
            <w:tcW w:w="1499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27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28" w:author="Ato Yu (余倉緯)" w:date="2019-10-02T21:44:00Z"/>
              </w:rPr>
            </w:pPr>
            <w:del w:id="29" w:author="Ato Yu (余倉緯)" w:date="2019-10-02T21:44:00Z">
              <w:r w:rsidRPr="00BE78B0" w:rsidDel="004D73DE">
                <w:delText>30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30" w:author="Ato Yu (余倉緯)" w:date="2019-10-02T21:44:00Z"/>
              </w:rPr>
            </w:pPr>
            <w:del w:id="31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32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33" w:author="Ato Yu (余倉緯)" w:date="2019-10-02T21:44:00Z"/>
              </w:rPr>
            </w:pPr>
          </w:p>
        </w:tc>
        <w:tc>
          <w:tcPr>
            <w:tcW w:w="1499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34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35" w:author="Ato Yu (余倉緯)" w:date="2019-10-02T21:44:00Z"/>
              </w:rPr>
            </w:pPr>
            <w:del w:id="36" w:author="Ato Yu (余倉緯)" w:date="2019-10-02T21:44:00Z">
              <w:r w:rsidRPr="00BE78B0" w:rsidDel="004D73DE">
                <w:delText>60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37" w:author="Ato Yu (余倉緯)" w:date="2019-10-02T21:44:00Z"/>
              </w:rPr>
            </w:pPr>
            <w:del w:id="38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39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40" w:author="Ato Yu (余倉緯)" w:date="2019-10-02T21:44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41" w:author="Ato Yu (余倉緯)" w:date="2019-10-02T21:44:00Z"/>
              </w:rPr>
            </w:pPr>
            <w:del w:id="42" w:author="Ato Yu (余倉緯)" w:date="2019-10-02T21:44:00Z">
              <w:r w:rsidRPr="00BE78B0" w:rsidDel="004D73DE">
                <w:delText>30</w:delText>
              </w:r>
            </w:del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43" w:author="Ato Yu (余倉緯)" w:date="2019-10-02T21:44:00Z"/>
              </w:rPr>
            </w:pPr>
            <w:del w:id="44" w:author="Ato Yu (余倉緯)" w:date="2019-10-02T21:44:00Z">
              <w:r w:rsidRPr="00BE78B0" w:rsidDel="004D73DE">
                <w:delText>15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45" w:author="Ato Yu (余倉緯)" w:date="2019-10-02T21:44:00Z"/>
              </w:rPr>
            </w:pPr>
            <w:del w:id="46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47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48" w:author="Ato Yu (余倉緯)" w:date="2019-10-02T21:44:00Z"/>
              </w:rPr>
            </w:pPr>
          </w:p>
        </w:tc>
        <w:tc>
          <w:tcPr>
            <w:tcW w:w="1499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49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50" w:author="Ato Yu (余倉緯)" w:date="2019-10-02T21:44:00Z"/>
              </w:rPr>
            </w:pPr>
            <w:del w:id="51" w:author="Ato Yu (余倉緯)" w:date="2019-10-02T21:44:00Z">
              <w:r w:rsidRPr="00BE78B0" w:rsidDel="004D73DE">
                <w:delText>30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52" w:author="Ato Yu (余倉緯)" w:date="2019-10-02T21:44:00Z"/>
              </w:rPr>
            </w:pPr>
            <w:del w:id="53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54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55" w:author="Ato Yu (余倉緯)" w:date="2019-10-02T21:44:00Z"/>
              </w:rPr>
            </w:pPr>
          </w:p>
        </w:tc>
        <w:tc>
          <w:tcPr>
            <w:tcW w:w="1499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56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57" w:author="Ato Yu (余倉緯)" w:date="2019-10-02T21:44:00Z"/>
              </w:rPr>
            </w:pPr>
            <w:del w:id="58" w:author="Ato Yu (余倉緯)" w:date="2019-10-02T21:44:00Z">
              <w:r w:rsidRPr="00BE78B0" w:rsidDel="004D73DE">
                <w:delText>60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59" w:author="Ato Yu (余倉緯)" w:date="2019-10-02T21:44:00Z"/>
              </w:rPr>
            </w:pPr>
            <w:del w:id="60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61" w:author="Ato Yu (余倉緯)" w:date="2019-10-02T21:44:00Z"/>
        </w:trPr>
        <w:tc>
          <w:tcPr>
            <w:tcW w:w="1023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62" w:author="Ato Yu (余倉緯)" w:date="2019-10-02T21:44:00Z"/>
              </w:rPr>
            </w:pPr>
            <w:del w:id="63" w:author="Ato Yu (余倉緯)" w:date="2019-10-02T21:44:00Z">
              <w:r w:rsidRPr="00BE78B0" w:rsidDel="004D73DE">
                <w:delText>2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64" w:author="Ato Yu (余倉緯)" w:date="2019-10-02T21:44:00Z"/>
              </w:rPr>
            </w:pPr>
            <w:del w:id="65" w:author="Ato Yu (余倉緯)" w:date="2019-10-02T21:44:00Z">
              <w:r w:rsidRPr="00BE78B0" w:rsidDel="004D73DE">
                <w:delText>120</w:delText>
              </w:r>
            </w:del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66" w:author="Ato Yu (余倉緯)" w:date="2019-10-02T21:44:00Z"/>
              </w:rPr>
            </w:pPr>
            <w:del w:id="67" w:author="Ato Yu (余倉緯)" w:date="2019-10-02T21:44:00Z">
              <w:r w:rsidRPr="00BE78B0" w:rsidDel="004D73DE">
                <w:delText>60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68" w:author="Ato Yu (余倉緯)" w:date="2019-10-02T21:44:00Z"/>
              </w:rPr>
            </w:pPr>
            <w:del w:id="69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70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71" w:author="Ato Yu (余倉緯)" w:date="2019-10-02T21:44:00Z"/>
              </w:rPr>
            </w:pPr>
          </w:p>
        </w:tc>
        <w:tc>
          <w:tcPr>
            <w:tcW w:w="1499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72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73" w:author="Ato Yu (余倉緯)" w:date="2019-10-02T21:44:00Z"/>
              </w:rPr>
            </w:pPr>
            <w:del w:id="74" w:author="Ato Yu (余倉緯)" w:date="2019-10-02T21:44:00Z">
              <w:r w:rsidRPr="00BE78B0" w:rsidDel="004D73DE">
                <w:delText>120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75" w:author="Ato Yu (余倉緯)" w:date="2019-10-02T21:44:00Z"/>
              </w:rPr>
            </w:pPr>
            <w:del w:id="76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77" w:author="Ato Yu (余倉緯)" w:date="2019-10-02T21:44:00Z"/>
        </w:trPr>
        <w:tc>
          <w:tcPr>
            <w:tcW w:w="1023" w:type="pct"/>
            <w:vMerge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78" w:author="Ato Yu (余倉緯)" w:date="2019-10-02T21:44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4D73DE" w:rsidRPr="00BE78B0" w:rsidDel="004D73DE" w:rsidRDefault="004D73DE" w:rsidP="005E09BC">
            <w:pPr>
              <w:pStyle w:val="TAC"/>
              <w:rPr>
                <w:del w:id="79" w:author="Ato Yu (余倉緯)" w:date="2019-10-02T21:44:00Z"/>
              </w:rPr>
            </w:pPr>
            <w:del w:id="80" w:author="Ato Yu (余倉緯)" w:date="2019-10-02T21:44:00Z">
              <w:r w:rsidRPr="00BE78B0" w:rsidDel="004D73DE">
                <w:delText>240</w:delText>
              </w:r>
            </w:del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81" w:author="Ato Yu (余倉緯)" w:date="2019-10-02T21:44:00Z"/>
              </w:rPr>
            </w:pPr>
            <w:del w:id="82" w:author="Ato Yu (余倉緯)" w:date="2019-10-02T21:44:00Z">
              <w:r w:rsidRPr="00BE78B0" w:rsidDel="004D73DE">
                <w:delText>60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83" w:author="Ato Yu (余倉緯)" w:date="2019-10-02T21:44:00Z"/>
              </w:rPr>
            </w:pPr>
            <w:del w:id="84" w:author="Ato Yu (余倉緯)" w:date="2019-10-02T21:44:00Z">
              <w:r w:rsidRPr="00BE78B0" w:rsidDel="004D73DE">
                <w:delText>TBD</w:delText>
              </w:r>
            </w:del>
          </w:p>
        </w:tc>
      </w:tr>
      <w:tr w:rsidR="004D73DE" w:rsidRPr="00BE78B0" w:rsidDel="004D73DE" w:rsidTr="005E09BC">
        <w:trPr>
          <w:cantSplit/>
          <w:jc w:val="center"/>
          <w:del w:id="85" w:author="Ato Yu (余倉緯)" w:date="2019-10-02T21:44:00Z"/>
        </w:trPr>
        <w:tc>
          <w:tcPr>
            <w:tcW w:w="1023" w:type="pct"/>
            <w:vMerge/>
          </w:tcPr>
          <w:p w:rsidR="004D73DE" w:rsidRPr="00BE78B0" w:rsidDel="004D73DE" w:rsidRDefault="004D73DE" w:rsidP="005E09BC">
            <w:pPr>
              <w:pStyle w:val="TAC"/>
              <w:rPr>
                <w:del w:id="86" w:author="Ato Yu (余倉緯)" w:date="2019-10-02T21:44:00Z"/>
              </w:rPr>
            </w:pPr>
          </w:p>
        </w:tc>
        <w:tc>
          <w:tcPr>
            <w:tcW w:w="1499" w:type="pct"/>
            <w:vMerge/>
          </w:tcPr>
          <w:p w:rsidR="004D73DE" w:rsidRPr="00BE78B0" w:rsidDel="004D73DE" w:rsidRDefault="004D73DE" w:rsidP="005E09BC">
            <w:pPr>
              <w:pStyle w:val="TAC"/>
              <w:rPr>
                <w:del w:id="87" w:author="Ato Yu (余倉緯)" w:date="2019-10-02T21:44:00Z"/>
              </w:rPr>
            </w:pPr>
          </w:p>
        </w:tc>
        <w:tc>
          <w:tcPr>
            <w:tcW w:w="1658" w:type="pct"/>
          </w:tcPr>
          <w:p w:rsidR="004D73DE" w:rsidRPr="00BE78B0" w:rsidDel="004D73DE" w:rsidRDefault="004D73DE" w:rsidP="005E09BC">
            <w:pPr>
              <w:pStyle w:val="TAC"/>
              <w:rPr>
                <w:del w:id="88" w:author="Ato Yu (余倉緯)" w:date="2019-10-02T21:44:00Z"/>
              </w:rPr>
            </w:pPr>
            <w:del w:id="89" w:author="Ato Yu (余倉緯)" w:date="2019-10-02T21:44:00Z">
              <w:r w:rsidRPr="00BE78B0" w:rsidDel="004D73DE">
                <w:delText>120</w:delText>
              </w:r>
            </w:del>
          </w:p>
        </w:tc>
        <w:tc>
          <w:tcPr>
            <w:tcW w:w="820" w:type="pct"/>
          </w:tcPr>
          <w:p w:rsidR="004D73DE" w:rsidRPr="00BE78B0" w:rsidDel="004D73DE" w:rsidRDefault="004D73DE" w:rsidP="005E09BC">
            <w:pPr>
              <w:pStyle w:val="TAC"/>
              <w:rPr>
                <w:del w:id="90" w:author="Ato Yu (余倉緯)" w:date="2019-10-02T21:44:00Z"/>
              </w:rPr>
            </w:pPr>
            <w:del w:id="91" w:author="Ato Yu (余倉緯)" w:date="2019-10-02T21:44:00Z">
              <w:r w:rsidRPr="00BE78B0" w:rsidDel="004D73DE">
                <w:delText>TBD</w:delText>
              </w:r>
            </w:del>
          </w:p>
        </w:tc>
      </w:tr>
    </w:tbl>
    <w:p w:rsidR="004D73DE" w:rsidRPr="00BE78B0" w:rsidRDefault="004D73DE" w:rsidP="004D73DE"/>
    <w:p w:rsidR="004D73DE" w:rsidRPr="004D73DE" w:rsidRDefault="004D73DE" w:rsidP="004D73DE">
      <w:pPr>
        <w:jc w:val="center"/>
        <w:rPr>
          <w:color w:val="FF0000"/>
          <w:sz w:val="24"/>
        </w:rPr>
      </w:pPr>
      <w:r w:rsidRPr="004D73DE">
        <w:rPr>
          <w:color w:val="FF0000"/>
          <w:sz w:val="24"/>
        </w:rPr>
        <w:t>&lt;</w:t>
      </w:r>
      <w:r w:rsidR="00CE1ED5" w:rsidRPr="004D73DE">
        <w:rPr>
          <w:color w:val="FF0000"/>
          <w:sz w:val="24"/>
        </w:rPr>
        <w:t>End</w:t>
      </w:r>
      <w:r w:rsidRPr="004D73DE">
        <w:rPr>
          <w:color w:val="FF0000"/>
          <w:sz w:val="24"/>
        </w:rPr>
        <w:t xml:space="preserve"> of change&gt;</w:t>
      </w:r>
    </w:p>
    <w:sectPr w:rsidR="004D73DE" w:rsidRPr="004D7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896" w:rsidRDefault="00912896">
      <w:r>
        <w:separator/>
      </w:r>
    </w:p>
  </w:endnote>
  <w:endnote w:type="continuationSeparator" w:id="0">
    <w:p w:rsidR="00912896" w:rsidRDefault="0091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896" w:rsidRDefault="00912896">
      <w:r>
        <w:separator/>
      </w:r>
    </w:p>
  </w:footnote>
  <w:footnote w:type="continuationSeparator" w:id="0">
    <w:p w:rsidR="00912896" w:rsidRDefault="00912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850"/>
    <w:rsid w:val="000A6394"/>
    <w:rsid w:val="000B7FED"/>
    <w:rsid w:val="000C038A"/>
    <w:rsid w:val="000C6598"/>
    <w:rsid w:val="0011503E"/>
    <w:rsid w:val="00145D43"/>
    <w:rsid w:val="00181C0F"/>
    <w:rsid w:val="00182397"/>
    <w:rsid w:val="001927A8"/>
    <w:rsid w:val="00192C46"/>
    <w:rsid w:val="001A08B3"/>
    <w:rsid w:val="001A7B60"/>
    <w:rsid w:val="001B52F0"/>
    <w:rsid w:val="001B7A65"/>
    <w:rsid w:val="001D22B8"/>
    <w:rsid w:val="001E41F3"/>
    <w:rsid w:val="001F18AB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07B"/>
    <w:rsid w:val="00410371"/>
    <w:rsid w:val="004242F1"/>
    <w:rsid w:val="004526D9"/>
    <w:rsid w:val="004B75B7"/>
    <w:rsid w:val="004D73DE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6E4E1F"/>
    <w:rsid w:val="007454DC"/>
    <w:rsid w:val="00792342"/>
    <w:rsid w:val="007977A8"/>
    <w:rsid w:val="007B512A"/>
    <w:rsid w:val="007B59B5"/>
    <w:rsid w:val="007C2097"/>
    <w:rsid w:val="007D6A07"/>
    <w:rsid w:val="007F27F2"/>
    <w:rsid w:val="007F7259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2896"/>
    <w:rsid w:val="009148DE"/>
    <w:rsid w:val="00941E30"/>
    <w:rsid w:val="00950A9B"/>
    <w:rsid w:val="009740F9"/>
    <w:rsid w:val="009777D9"/>
    <w:rsid w:val="00991B88"/>
    <w:rsid w:val="00996E95"/>
    <w:rsid w:val="009A5753"/>
    <w:rsid w:val="009A579D"/>
    <w:rsid w:val="009E2CE5"/>
    <w:rsid w:val="009E3297"/>
    <w:rsid w:val="009F734F"/>
    <w:rsid w:val="00A21E6F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66BA2"/>
    <w:rsid w:val="00C812D5"/>
    <w:rsid w:val="00C95985"/>
    <w:rsid w:val="00CC5026"/>
    <w:rsid w:val="00CC68D0"/>
    <w:rsid w:val="00CE1ED5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B09B7"/>
    <w:rsid w:val="00EE7D7C"/>
    <w:rsid w:val="00F2261C"/>
    <w:rsid w:val="00F25D98"/>
    <w:rsid w:val="00F300FB"/>
    <w:rsid w:val="00F30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D73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3D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D73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73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3D5F1-31AA-4149-88A1-268B6A08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 Yu (余倉緯)</cp:lastModifiedBy>
  <cp:revision>43</cp:revision>
  <cp:lastPrinted>1899-12-31T23:00:00Z</cp:lastPrinted>
  <dcterms:created xsi:type="dcterms:W3CDTF">2018-11-05T09:14:00Z</dcterms:created>
  <dcterms:modified xsi:type="dcterms:W3CDTF">2019-10-02T13:46:00Z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